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A89E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369A">
        <w:fldChar w:fldCharType="begin"/>
      </w:r>
      <w:r w:rsidR="0001369A">
        <w:instrText xml:space="preserve"> DOCPROPERTY  TSG/WGRef  \* MERGEFORMAT </w:instrText>
      </w:r>
      <w:r w:rsidR="0001369A">
        <w:fldChar w:fldCharType="separate"/>
      </w:r>
      <w:r w:rsidR="000A25F4" w:rsidRPr="000A25F4">
        <w:rPr>
          <w:b/>
          <w:noProof/>
          <w:sz w:val="24"/>
        </w:rPr>
        <w:t>RAN5</w:t>
      </w:r>
      <w:r w:rsidR="000136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369A">
        <w:fldChar w:fldCharType="begin"/>
      </w:r>
      <w:r w:rsidR="0001369A">
        <w:instrText xml:space="preserve"> DOCPROPERTY  MtgSeq  \* MERGEFORMAT </w:instrText>
      </w:r>
      <w:r w:rsidR="0001369A">
        <w:fldChar w:fldCharType="separate"/>
      </w:r>
      <w:r w:rsidR="00394843" w:rsidRPr="00394843">
        <w:rPr>
          <w:b/>
          <w:noProof/>
          <w:sz w:val="24"/>
        </w:rPr>
        <w:t>92</w:t>
      </w:r>
      <w:r w:rsidR="0001369A">
        <w:rPr>
          <w:b/>
          <w:noProof/>
          <w:sz w:val="24"/>
        </w:rPr>
        <w:fldChar w:fldCharType="end"/>
      </w:r>
      <w:r w:rsidR="0001369A">
        <w:fldChar w:fldCharType="begin"/>
      </w:r>
      <w:r w:rsidR="0001369A">
        <w:instrText xml:space="preserve"> DOCPROPERTY  MtgTitle  \* MERGEFORMAT </w:instrText>
      </w:r>
      <w:r w:rsidR="0001369A">
        <w:fldChar w:fldCharType="separate"/>
      </w:r>
      <w:r w:rsidR="000A25F4" w:rsidRPr="000A25F4">
        <w:rPr>
          <w:b/>
          <w:noProof/>
          <w:sz w:val="24"/>
        </w:rPr>
        <w:t>-e</w:t>
      </w:r>
      <w:r w:rsidR="000136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369A">
        <w:fldChar w:fldCharType="begin"/>
      </w:r>
      <w:r w:rsidR="0001369A">
        <w:instrText xml:space="preserve"> DOCPROPERTY  Tdoc#  \* MERGEFORMAT </w:instrText>
      </w:r>
      <w:r w:rsidR="0001369A">
        <w:fldChar w:fldCharType="separate"/>
      </w:r>
      <w:r w:rsidR="00C606EB" w:rsidRPr="00C606EB">
        <w:rPr>
          <w:b/>
          <w:i/>
          <w:noProof/>
          <w:sz w:val="28"/>
        </w:rPr>
        <w:t>R5-215333</w:t>
      </w:r>
      <w:r w:rsidR="0001369A">
        <w:rPr>
          <w:b/>
          <w:i/>
          <w:noProof/>
          <w:sz w:val="28"/>
        </w:rPr>
        <w:fldChar w:fldCharType="end"/>
      </w:r>
      <w:r w:rsidR="0001369A" w:rsidRPr="0001369A">
        <w:rPr>
          <w:b/>
          <w:i/>
          <w:noProof/>
          <w:sz w:val="28"/>
          <w:highlight w:val="yellow"/>
        </w:rPr>
        <w:t>r1</w:t>
      </w:r>
    </w:p>
    <w:p w14:paraId="7CB45193" w14:textId="0DCC2355" w:rsidR="001E41F3" w:rsidRDefault="000136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BC2AC" w:rsidR="001E41F3" w:rsidRPr="00410371" w:rsidRDefault="00013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36C17" w:rsidRPr="00836C17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2A32B" w:rsidR="001E41F3" w:rsidRPr="00410371" w:rsidRDefault="000136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606EB" w:rsidRPr="00C606EB">
              <w:rPr>
                <w:b/>
                <w:noProof/>
                <w:sz w:val="28"/>
              </w:rPr>
              <w:t>1351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013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013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4966C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0E95">
              <w:t>Correction to test configuration in 7.3A.1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013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2C8B8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B2C7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A05A1" w:rsidR="001E41F3" w:rsidRDefault="007B1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</w:t>
            </w:r>
            <w:r w:rsidRPr="007B1805">
              <w:rPr>
                <w:lang w:eastAsia="ja-JP"/>
              </w:rPr>
              <w:t>here is a contradiction between Test Frequency and Note 6 in Table 7.3 A.1.4.1-2.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DC2A5" w:rsidR="001E41F3" w:rsidRDefault="00037520">
            <w:pPr>
              <w:pStyle w:val="CRCoverPage"/>
              <w:spacing w:after="0"/>
              <w:ind w:left="100"/>
              <w:rPr>
                <w:noProof/>
              </w:rPr>
            </w:pPr>
            <w:r w:rsidRPr="00037520">
              <w:rPr>
                <w:noProof/>
                <w:lang w:eastAsia="ja-JP"/>
              </w:rPr>
              <w:t xml:space="preserve">Corrected the applicable conditions of Note 6 in </w:t>
            </w:r>
            <w:r w:rsidRPr="007B1805">
              <w:rPr>
                <w:lang w:eastAsia="ja-JP"/>
              </w:rPr>
              <w:t>Table 7.3 A.1.4.1-2.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CFA15" w:rsidR="001E41F3" w:rsidRDefault="00A259B9">
            <w:pPr>
              <w:pStyle w:val="CRCoverPage"/>
              <w:spacing w:after="0"/>
              <w:ind w:left="100"/>
              <w:rPr>
                <w:noProof/>
              </w:rPr>
            </w:pPr>
            <w:r w:rsidRPr="00A259B9">
              <w:rPr>
                <w:noProof/>
                <w:lang w:eastAsia="ja-JP"/>
              </w:rPr>
              <w:t>Note6</w:t>
            </w:r>
            <w:r w:rsidR="00C204DF">
              <w:rPr>
                <w:noProof/>
                <w:lang w:eastAsia="ja-JP"/>
              </w:rPr>
              <w:t xml:space="preserve"> in Table 7.3A.1.4.1-2</w:t>
            </w:r>
            <w:r w:rsidRPr="00A259B9">
              <w:rPr>
                <w:noProof/>
                <w:lang w:eastAsia="ja-JP"/>
              </w:rPr>
              <w:t xml:space="preserve"> does not apply and is not tested under the correct test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128CF" w:rsidR="001E41F3" w:rsidRDefault="0092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79263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57BCA7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D2097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7F2D44" w:rsidR="008863B9" w:rsidRDefault="0001369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01369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01369A">
              <w:rPr>
                <w:noProof/>
                <w:highlight w:val="yellow"/>
                <w:lang w:eastAsia="ja-JP"/>
              </w:rPr>
              <w:t>1: Remove n66 from Note 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514B881" w14:textId="77777777" w:rsidR="00F81266" w:rsidRDefault="00F81266" w:rsidP="00F81266">
      <w:pPr>
        <w:pStyle w:val="3"/>
        <w:ind w:left="800"/>
        <w:rPr>
          <w:lang w:eastAsia="ko-KR"/>
        </w:rPr>
      </w:pPr>
      <w:bookmarkStart w:id="1" w:name="_Toc27478366"/>
      <w:bookmarkStart w:id="2" w:name="_Toc36227080"/>
      <w:r>
        <w:t>7.3A.1</w:t>
      </w:r>
      <w:r>
        <w:tab/>
        <w:t>Reference sensitivity power level for 2DL CA</w:t>
      </w:r>
      <w:bookmarkEnd w:id="1"/>
      <w:bookmarkEnd w:id="2"/>
      <w:r>
        <w:t xml:space="preserve"> without exception</w:t>
      </w:r>
    </w:p>
    <w:p w14:paraId="56F6F4A5" w14:textId="77777777" w:rsidR="00F81266" w:rsidRDefault="00F81266" w:rsidP="00F81266">
      <w:pPr>
        <w:pStyle w:val="H6"/>
      </w:pPr>
      <w:bookmarkStart w:id="3" w:name="_Toc27478367"/>
      <w:bookmarkStart w:id="4" w:name="_Toc36227081"/>
      <w:r>
        <w:t>7.3A.1.1</w:t>
      </w:r>
      <w:r>
        <w:tab/>
        <w:t>Test purpose</w:t>
      </w:r>
      <w:bookmarkEnd w:id="3"/>
      <w:bookmarkEnd w:id="4"/>
    </w:p>
    <w:p w14:paraId="5B14383B" w14:textId="77777777" w:rsidR="00F81266" w:rsidRDefault="00F81266" w:rsidP="00F81266">
      <w:r>
        <w:t xml:space="preserve">To verify the </w:t>
      </w:r>
      <w:r>
        <w:rPr>
          <w:rFonts w:eastAsia="ＭＳ 明朝"/>
        </w:rPr>
        <w:t xml:space="preserve">ability of </w:t>
      </w:r>
      <w:r>
        <w:t>UE</w:t>
      </w:r>
      <w:r>
        <w:rPr>
          <w:rFonts w:eastAsia="ＭＳ 明朝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no CA exceptions are allowed and single carrier requirements apply.</w:t>
      </w:r>
    </w:p>
    <w:p w14:paraId="31BE048E" w14:textId="77777777" w:rsidR="00F81266" w:rsidRDefault="00F81266" w:rsidP="00F81266">
      <w:r>
        <w:t>A UE unable to meet the throughput requirement under these conditions will decrease the effective coverage area.</w:t>
      </w:r>
    </w:p>
    <w:p w14:paraId="61C17C3F" w14:textId="77777777" w:rsidR="00F81266" w:rsidRDefault="00F81266" w:rsidP="00F81266">
      <w:pPr>
        <w:pStyle w:val="H6"/>
      </w:pPr>
      <w:bookmarkStart w:id="5" w:name="_Toc27478368"/>
      <w:bookmarkStart w:id="6" w:name="_Toc36227082"/>
      <w:r>
        <w:t>7.3A.1.2</w:t>
      </w:r>
      <w:r>
        <w:tab/>
        <w:t>Test applicability</w:t>
      </w:r>
      <w:bookmarkEnd w:id="5"/>
      <w:bookmarkEnd w:id="6"/>
    </w:p>
    <w:p w14:paraId="56C873B9" w14:textId="77777777" w:rsidR="00F81266" w:rsidRDefault="00F81266" w:rsidP="00F81266">
      <w:r>
        <w:t>This test case applies to all types of NR UE release 15 and forward that support NR 2DL CA.</w:t>
      </w:r>
    </w:p>
    <w:p w14:paraId="630C5D31" w14:textId="77777777" w:rsidR="00F81266" w:rsidRDefault="00F81266" w:rsidP="00F81266">
      <w:pPr>
        <w:pStyle w:val="H6"/>
      </w:pPr>
      <w:bookmarkStart w:id="7" w:name="_Toc27478369"/>
      <w:bookmarkStart w:id="8" w:name="_Toc36227083"/>
      <w:r>
        <w:t>7.3A.1.3</w:t>
      </w:r>
      <w:r>
        <w:tab/>
        <w:t>Minimum requirements</w:t>
      </w:r>
      <w:bookmarkEnd w:id="7"/>
      <w:bookmarkEnd w:id="8"/>
    </w:p>
    <w:p w14:paraId="6C600A99" w14:textId="77777777" w:rsidR="00F81266" w:rsidRDefault="00F81266" w:rsidP="00F81266">
      <w:pPr>
        <w:pStyle w:val="EQ"/>
        <w:rPr>
          <w:noProof w:val="0"/>
        </w:rPr>
      </w:pPr>
      <w:r>
        <w:rPr>
          <w:noProof w:val="0"/>
        </w:rPr>
        <w:t>The minimum conformance requirements are defined in clause 7.3A.0.</w:t>
      </w:r>
    </w:p>
    <w:p w14:paraId="3B837BB4" w14:textId="77777777" w:rsidR="00F81266" w:rsidRDefault="00F81266" w:rsidP="00F81266">
      <w:pPr>
        <w:pStyle w:val="H6"/>
      </w:pPr>
      <w:bookmarkStart w:id="9" w:name="_Toc27478370"/>
      <w:bookmarkStart w:id="10" w:name="_Toc36227084"/>
      <w:r>
        <w:t>7.3A.1.4</w:t>
      </w:r>
      <w:r>
        <w:tab/>
        <w:t>Test description</w:t>
      </w:r>
      <w:bookmarkEnd w:id="9"/>
      <w:bookmarkEnd w:id="10"/>
    </w:p>
    <w:p w14:paraId="3E2D866D" w14:textId="77777777" w:rsidR="00F81266" w:rsidRDefault="00F81266" w:rsidP="00F81266">
      <w:pPr>
        <w:pStyle w:val="H6"/>
      </w:pPr>
      <w:r>
        <w:t>7.3A.1.4.1</w:t>
      </w:r>
      <w:r>
        <w:tab/>
        <w:t>Initial conditions</w:t>
      </w:r>
    </w:p>
    <w:p w14:paraId="738ADBDC" w14:textId="77777777" w:rsidR="00F81266" w:rsidRDefault="00F81266" w:rsidP="00F81266">
      <w:r>
        <w:t>Initial conditions are a set of test configurations the UE needs to be tested in and the steps for the SS to take with the UE to reach the correct measurement state.</w:t>
      </w:r>
    </w:p>
    <w:p w14:paraId="31218614" w14:textId="77777777" w:rsidR="00F81266" w:rsidRDefault="00F81266" w:rsidP="00F81266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7.3A.1.4.1-1</w:t>
      </w:r>
      <w:r>
        <w:rPr>
          <w:lang w:eastAsia="zh-CN"/>
        </w:rPr>
        <w:t>,</w:t>
      </w:r>
      <w:r>
        <w:t xml:space="preserve"> 7.3A.1.4.1-2 and 7.3A.1.4.1-3.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6E216A2E" w14:textId="77777777" w:rsidR="00F81266" w:rsidRDefault="00F81266" w:rsidP="00F81266">
      <w:pPr>
        <w:pStyle w:val="TH"/>
      </w:pPr>
      <w:r>
        <w:lastRenderedPageBreak/>
        <w:t>Table 7.3A.1.4.1-1: Test Configuration T</w:t>
      </w:r>
      <w:r>
        <w:rPr>
          <w:lang w:eastAsia="zh-CN"/>
        </w:rPr>
        <w:t>able for intra-band contiguous 2DL CA without exception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1121"/>
        <w:gridCol w:w="1100"/>
        <w:gridCol w:w="1360"/>
        <w:gridCol w:w="1511"/>
        <w:gridCol w:w="1334"/>
        <w:gridCol w:w="1961"/>
      </w:tblGrid>
      <w:tr w:rsidR="00F81266" w14:paraId="1CDFE648" w14:textId="77777777" w:rsidTr="00F81266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5A67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81266" w14:paraId="76C6FB1D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08DC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BC50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Normal, TL/VL, TL/VH, TH/VL, TH/VH</w:t>
            </w:r>
          </w:p>
        </w:tc>
      </w:tr>
      <w:tr w:rsidR="00F81266" w14:paraId="7E2D9265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6E43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E6E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Low range, High range</w:t>
            </w:r>
            <w:r>
              <w:rPr>
                <w:szCs w:val="18"/>
                <w:lang w:eastAsia="en-GB"/>
              </w:rPr>
              <w:t xml:space="preserve"> </w:t>
            </w:r>
          </w:p>
        </w:tc>
      </w:tr>
      <w:tr w:rsidR="00F81266" w14:paraId="11389194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268" w14:textId="77777777" w:rsidR="00F81266" w:rsidRDefault="00F81266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Test CC Combination setting (N</w:t>
            </w:r>
            <w:r>
              <w:rPr>
                <w:vertAlign w:val="subscript"/>
                <w:lang w:eastAsia="en-GB"/>
              </w:rPr>
              <w:t>RB_agg</w:t>
            </w:r>
            <w:r>
              <w:rPr>
                <w:lang w:eastAsia="en-GB"/>
              </w:rPr>
              <w:t>) as specified in subclause Table 5.5A.1-1 for the CA Configuration across bandwidth combination sets supported by the UE.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B10B" w14:textId="77777777" w:rsidR="00F81266" w:rsidRDefault="00F81266">
            <w:pPr>
              <w:pStyle w:val="TAL"/>
              <w:rPr>
                <w:szCs w:val="22"/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  <w:r>
              <w:rPr>
                <w:lang w:eastAsia="en-GB"/>
              </w:rPr>
              <w:t>, 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7EFED4D9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zh-CN"/>
              </w:rPr>
              <w:t>(</w:t>
            </w:r>
            <w:r>
              <w:rPr>
                <w:lang w:eastAsia="zh-CN"/>
              </w:rPr>
              <w:t>NOTE 3)</w:t>
            </w:r>
          </w:p>
        </w:tc>
      </w:tr>
      <w:tr w:rsidR="00F81266" w14:paraId="1C0411C9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A146" w14:textId="77777777" w:rsidR="00F81266" w:rsidRDefault="00F81266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Test SCS as specified in </w:t>
            </w:r>
            <w:r>
              <w:rPr>
                <w:lang w:eastAsia="en-GB"/>
              </w:rPr>
              <w:t>Table 5.3.5-1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D159" w14:textId="77777777" w:rsidR="00F81266" w:rsidRDefault="00F81266">
            <w:pPr>
              <w:keepNext/>
              <w:keepLines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Lowest</w:t>
            </w:r>
          </w:p>
        </w:tc>
      </w:tr>
      <w:tr w:rsidR="00F81266" w14:paraId="049E110B" w14:textId="77777777" w:rsidTr="00F81266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0650" w14:textId="77777777" w:rsidR="00F81266" w:rsidRDefault="00F81266">
            <w:pPr>
              <w:pStyle w:val="TAH"/>
              <w:rPr>
                <w:szCs w:val="22"/>
                <w:lang w:eastAsia="en-GB"/>
              </w:rPr>
            </w:pPr>
            <w:r>
              <w:rPr>
                <w:lang w:eastAsia="en-GB"/>
              </w:rPr>
              <w:t xml:space="preserve">Test Parameters </w:t>
            </w:r>
            <w:r>
              <w:rPr>
                <w:b w:val="0"/>
                <w:lang w:eastAsia="en-GB"/>
              </w:rPr>
              <w:t>CA Configurations</w:t>
            </w:r>
          </w:p>
        </w:tc>
      </w:tr>
      <w:tr w:rsidR="00F81266" w14:paraId="63778A10" w14:textId="77777777" w:rsidTr="00F81266">
        <w:trPr>
          <w:jc w:val="center"/>
        </w:trPr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8EA4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 Configuration /NRB</w:t>
            </w:r>
          </w:p>
        </w:tc>
        <w:tc>
          <w:tcPr>
            <w:tcW w:w="1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F389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DL Allocation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8CF6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UL Allocation</w:t>
            </w:r>
          </w:p>
        </w:tc>
      </w:tr>
      <w:tr w:rsidR="00F81266" w14:paraId="2B9970BC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79B3" w14:textId="77777777" w:rsidR="00F81266" w:rsidRDefault="00F81266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PCC</w:t>
            </w:r>
            <w:r>
              <w:rPr>
                <w:lang w:eastAsia="en-GB"/>
              </w:rPr>
              <w:br/>
              <w:t>NRB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BD4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SCC</w:t>
            </w:r>
          </w:p>
          <w:p w14:paraId="70D54AF8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NRB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0CD2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CC</w:t>
            </w:r>
            <w:r>
              <w:rPr>
                <w:lang w:eastAsia="en-GB"/>
              </w:rPr>
              <w:br/>
              <w:t>MOD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B087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rFonts w:cs="v5.0.0"/>
                <w:lang w:eastAsia="en-GB"/>
              </w:rPr>
              <w:t>PCC &amp; SCC RB allocation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F586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CC</w:t>
            </w:r>
            <w:r>
              <w:rPr>
                <w:lang w:eastAsia="en-GB"/>
              </w:rPr>
              <w:br/>
              <w:t>MOD</w:t>
            </w:r>
          </w:p>
        </w:tc>
        <w:tc>
          <w:tcPr>
            <w:tcW w:w="1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DE4A" w14:textId="77777777" w:rsidR="00F81266" w:rsidRDefault="00F81266">
            <w:pPr>
              <w:pStyle w:val="TAH"/>
              <w:rPr>
                <w:rFonts w:cs="Arial"/>
                <w:bCs/>
                <w:lang w:eastAsia="en-GB"/>
              </w:rPr>
            </w:pPr>
            <w:r>
              <w:rPr>
                <w:rFonts w:cs="Arial"/>
                <w:bCs/>
                <w:lang w:eastAsia="en-GB"/>
              </w:rPr>
              <w:t>PCC &amp; SCC RB allocations</w:t>
            </w:r>
            <w:r>
              <w:rPr>
                <w:rFonts w:cs="Arial"/>
                <w:bCs/>
                <w:lang w:eastAsia="en-GB"/>
              </w:rPr>
              <w:br/>
              <w:t>(L</w:t>
            </w:r>
            <w:r>
              <w:rPr>
                <w:rFonts w:cs="Arial"/>
                <w:bCs/>
                <w:vertAlign w:val="subscript"/>
                <w:lang w:eastAsia="en-GB"/>
              </w:rPr>
              <w:t>CRB</w:t>
            </w:r>
            <w:r>
              <w:rPr>
                <w:rFonts w:cs="Arial"/>
                <w:bCs/>
                <w:lang w:eastAsia="en-GB"/>
              </w:rPr>
              <w:t xml:space="preserve"> @ RB</w:t>
            </w:r>
            <w:r>
              <w:rPr>
                <w:rFonts w:cs="Arial"/>
                <w:bCs/>
                <w:vertAlign w:val="subscript"/>
                <w:lang w:eastAsia="en-GB"/>
              </w:rPr>
              <w:t>start</w:t>
            </w:r>
            <w:r>
              <w:rPr>
                <w:rFonts w:cs="Arial"/>
                <w:bCs/>
                <w:lang w:eastAsia="en-GB"/>
              </w:rPr>
              <w:t>)</w:t>
            </w:r>
          </w:p>
        </w:tc>
      </w:tr>
      <w:tr w:rsidR="00F81266" w14:paraId="297B48F9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AA73" w14:textId="77777777" w:rsidR="00F81266" w:rsidRDefault="00F81266">
            <w:pPr>
              <w:pStyle w:val="TAC"/>
              <w:rPr>
                <w:rFonts w:cstheme="minorBidi"/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2145C290" w14:textId="77777777" w:rsidR="00F81266" w:rsidRDefault="00F81266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DE6A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6F7242A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D8B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821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097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F529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202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7E2E1FF8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3E23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397BC212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0208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7C47D068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2E6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F7C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9F5C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5A45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FEB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57C5FCE8" w14:textId="77777777" w:rsidTr="00F81266">
        <w:trPr>
          <w:trHeight w:val="28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7277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2F6D255C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>
              <w:rPr>
                <w:lang w:eastAsia="en-GB"/>
              </w:rPr>
              <w:t>.</w:t>
            </w:r>
          </w:p>
          <w:p w14:paraId="093F0401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If the UE supports multiple CC Combinations in the CA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NRB_PCC is tested</w:t>
            </w:r>
          </w:p>
          <w:p w14:paraId="51895C13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In CA_n66B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 xml:space="preserve"> CC combination, PCC shall be selected as 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the lower CH BW</w:t>
            </w:r>
          </w:p>
          <w:p w14:paraId="1D9E2A35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61843F53" w14:textId="77777777" w:rsidR="00F81266" w:rsidRDefault="00F81266" w:rsidP="00F81266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297E3456" w14:textId="77777777" w:rsidR="00F81266" w:rsidRDefault="00F81266" w:rsidP="00F81266">
      <w:pPr>
        <w:pStyle w:val="TH"/>
        <w:rPr>
          <w:lang w:eastAsia="zh-CN"/>
        </w:rPr>
      </w:pPr>
      <w:r>
        <w:t>Table 7.3A.1.4.1-2: Test Configuration T</w:t>
      </w:r>
      <w:r>
        <w:rPr>
          <w:lang w:eastAsia="zh-CN"/>
        </w:rPr>
        <w:t>able for inter-band 2DL CA without exception</w:t>
      </w:r>
    </w:p>
    <w:tbl>
      <w:tblPr>
        <w:tblW w:w="1065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832"/>
        <w:gridCol w:w="709"/>
        <w:gridCol w:w="793"/>
        <w:gridCol w:w="1008"/>
        <w:gridCol w:w="1034"/>
        <w:gridCol w:w="802"/>
        <w:gridCol w:w="541"/>
        <w:gridCol w:w="358"/>
        <w:gridCol w:w="868"/>
        <w:gridCol w:w="1979"/>
        <w:gridCol w:w="698"/>
      </w:tblGrid>
      <w:tr w:rsidR="00F81266" w14:paraId="4F93EF96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9145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81266" w14:paraId="39FFC10F" w14:textId="77777777" w:rsidTr="00F81266">
        <w:trPr>
          <w:trHeight w:val="285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406E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AE3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NC, TL/VL, TL/VH, TH/VL, TH/VH</w:t>
            </w:r>
          </w:p>
        </w:tc>
      </w:tr>
      <w:tr w:rsidR="00F81266" w14:paraId="7C0A3722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3C0F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DC9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Mid range for PCC and SCC with exceptions for CA configurations containing the following band combinations (</w:t>
            </w:r>
            <w:r>
              <w:rPr>
                <w:lang w:eastAsia="zh-CN"/>
              </w:rPr>
              <w:t xml:space="preserve">Note </w:t>
            </w:r>
            <w:r>
              <w:rPr>
                <w:lang w:eastAsia="en-GB"/>
              </w:rPr>
              <w:t>8):</w:t>
            </w:r>
          </w:p>
          <w:p w14:paraId="3985A88F" w14:textId="77777777" w:rsidR="00F81266" w:rsidRDefault="00F81266">
            <w:pPr>
              <w:pStyle w:val="TAL"/>
              <w:rPr>
                <w:lang w:eastAsia="zh-CN"/>
              </w:rPr>
            </w:pPr>
          </w:p>
          <w:p w14:paraId="57A03AA8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CA_n1-n77: Mid in band n1 and Low in band n77</w:t>
            </w:r>
          </w:p>
          <w:p w14:paraId="38F72E86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CA_n3-n77: TBD in band 3 and TBD in band 77.</w:t>
            </w:r>
          </w:p>
          <w:p w14:paraId="7DC0AF4E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CA_n8-nX: Low range for PCC in Band 8</w:t>
            </w:r>
          </w:p>
          <w:p w14:paraId="6412415D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CA_n70-n71: High range for PCC in band 71.</w:t>
            </w:r>
          </w:p>
          <w:p w14:paraId="2B627AB5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CA_n3-n78: Mid in band 3 and High in band 78.</w:t>
            </w:r>
          </w:p>
        </w:tc>
      </w:tr>
      <w:tr w:rsidR="00F81266" w14:paraId="3758CE16" w14:textId="77777777" w:rsidTr="00F81266">
        <w:trPr>
          <w:trHeight w:val="51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B33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3325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Refer to “PCC 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”and “SCC N</w:t>
            </w:r>
            <w:r>
              <w:rPr>
                <w:vertAlign w:val="subscript"/>
                <w:lang w:eastAsia="en-GB"/>
              </w:rPr>
              <w:t xml:space="preserve">RB </w:t>
            </w:r>
            <w:r>
              <w:rPr>
                <w:lang w:eastAsia="en-GB"/>
              </w:rPr>
              <w:t>” columns</w:t>
            </w:r>
          </w:p>
        </w:tc>
      </w:tr>
      <w:tr w:rsidR="00F81266" w14:paraId="51B7D74A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EBF2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Test SCS as specified in </w:t>
            </w:r>
            <w:r>
              <w:rPr>
                <w:lang w:eastAsia="en-GB"/>
              </w:rPr>
              <w:t>Table 5.3.5-1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779" w14:textId="77777777" w:rsidR="00F81266" w:rsidRDefault="00F81266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szCs w:val="18"/>
                <w:lang w:eastAsia="en-GB"/>
              </w:rPr>
              <w:t>Lowest</w:t>
            </w:r>
          </w:p>
        </w:tc>
      </w:tr>
      <w:tr w:rsidR="00F81266" w14:paraId="57788F4D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23C7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Network signalling value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405D" w14:textId="77777777" w:rsidR="00F81266" w:rsidRDefault="00F81266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>NS_01</w:t>
            </w:r>
          </w:p>
          <w:p w14:paraId="333A1D08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 xml:space="preserve">Unless given by Table 7.3.2.3-4 </w:t>
            </w:r>
            <w:r>
              <w:rPr>
                <w:lang w:eastAsia="en-GB"/>
              </w:rPr>
              <w:t>for the band with active uplink carrier</w:t>
            </w:r>
          </w:p>
        </w:tc>
      </w:tr>
      <w:tr w:rsidR="00F81266" w14:paraId="72E9903D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5D2E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Parameters for CA Configurations</w:t>
            </w:r>
          </w:p>
        </w:tc>
      </w:tr>
      <w:tr w:rsidR="00F81266" w14:paraId="02DEF019" w14:textId="77777777" w:rsidTr="00F81266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6EE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ID</w:t>
            </w:r>
          </w:p>
        </w:tc>
        <w:tc>
          <w:tcPr>
            <w:tcW w:w="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0F0C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 Configuration / CBW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09D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DL Allocation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1E6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UL Allocation (Note 2,3)</w:t>
            </w:r>
          </w:p>
        </w:tc>
      </w:tr>
      <w:tr w:rsidR="00F81266" w14:paraId="503689EB" w14:textId="77777777" w:rsidTr="00F81266">
        <w:trPr>
          <w:trHeight w:val="52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95A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2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AFDE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B3F5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PCC </w:t>
            </w:r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bCs/>
                <w:lang w:eastAsia="en-GB"/>
              </w:rPr>
              <w:t xml:space="preserve">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B5D1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SCC </w:t>
            </w:r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bCs/>
                <w:lang w:eastAsia="en-GB"/>
              </w:rPr>
              <w:t xml:space="preserve"> 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D77D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919B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 &amp; SCC</w:t>
            </w:r>
            <w:r>
              <w:rPr>
                <w:bCs/>
                <w:lang w:eastAsia="en-GB"/>
              </w:rPr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ADD1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CC MOD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1D8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 &amp; SCC RB allocations</w:t>
            </w:r>
            <w:r>
              <w:rPr>
                <w:bCs/>
                <w:lang w:eastAsia="en-GB"/>
              </w:rPr>
              <w:br/>
              <w:t>(L</w:t>
            </w:r>
            <w:r>
              <w:rPr>
                <w:bCs/>
                <w:vertAlign w:val="subscript"/>
                <w:lang w:eastAsia="en-GB"/>
              </w:rPr>
              <w:t>CRB</w:t>
            </w:r>
            <w:r>
              <w:rPr>
                <w:bCs/>
                <w:lang w:eastAsia="en-GB"/>
              </w:rPr>
              <w:t xml:space="preserve"> @ RB</w:t>
            </w:r>
            <w:r>
              <w:rPr>
                <w:bCs/>
                <w:vertAlign w:val="subscript"/>
                <w:lang w:eastAsia="en-GB"/>
              </w:rPr>
              <w:t>start</w:t>
            </w:r>
            <w:r>
              <w:rPr>
                <w:bCs/>
                <w:lang w:eastAsia="en-GB"/>
              </w:rPr>
              <w:t>)</w:t>
            </w:r>
          </w:p>
        </w:tc>
      </w:tr>
      <w:tr w:rsidR="00F81266" w14:paraId="6283CC5C" w14:textId="77777777" w:rsidTr="00F81266">
        <w:trPr>
          <w:trHeight w:val="2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DD07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3B8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3F52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SCC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1D1B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795D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B57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AF219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A7E1D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SCC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BBF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AC74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</w:tr>
      <w:tr w:rsidR="00F81266" w14:paraId="091117E8" w14:textId="77777777" w:rsidTr="00F81266">
        <w:trPr>
          <w:trHeight w:val="2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C6C0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B21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Band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8CB3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63EE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Band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5E1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Range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1415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5C46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99B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C7A4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D3D8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C336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BBDF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</w:tr>
      <w:tr w:rsidR="00F81266" w14:paraId="6CABEBD1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41A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Default Test Settings for a CA_nXA-nYA Configuration</w:t>
            </w:r>
          </w:p>
        </w:tc>
      </w:tr>
      <w:tr w:rsidR="00F81266" w14:paraId="0FF8B90B" w14:textId="77777777" w:rsidTr="00F8126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B33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8D1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197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A8D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nY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103F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352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Highest (Note 6)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D59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DE5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A8F5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AF8C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11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B1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0DD0182A" w14:textId="77777777" w:rsidTr="00F8126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884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F45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nY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69F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8B23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7AD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05CA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(Note 6)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F53F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23B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F54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724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B9F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B88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4B17D19D" w14:textId="77777777" w:rsidTr="00F81266">
        <w:trPr>
          <w:trHeight w:val="5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BAEF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CA Configuration Test CC Combination test settings are checked separately for each CA Configuration.</w:t>
            </w:r>
          </w:p>
          <w:p w14:paraId="257F14BA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174AFC5E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X,Y correspond to the different bands in the CA Configuration. E.g. for CA_n1A-n3A, X=1, Y=3.</w:t>
            </w:r>
          </w:p>
          <w:p w14:paraId="32C04FA2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REFSENS refers to the PCC bands and PCC 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 xml:space="preserve"> 's single carrier Uplink RB allocation for reference sensitivity according to table 7.3.2.4.1-3.</w:t>
            </w:r>
          </w:p>
          <w:p w14:paraId="16BBB725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For band combinations including operating band without uplink band (as noted in Table 5.2-1), only the CA configuration where PCC band has uplink band shall be tested.</w:t>
            </w:r>
          </w:p>
          <w:p w14:paraId="3A6DD03F" w14:textId="097E81D4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</w:r>
            <w:del w:id="11" w:author="Anritsu" w:date="2021-08-25T13:12:00Z">
              <w:r w:rsidRPr="0001369A" w:rsidDel="0001369A">
                <w:rPr>
                  <w:highlight w:val="yellow"/>
                  <w:lang w:eastAsia="en-GB"/>
                </w:rPr>
                <w:delText xml:space="preserve">For </w:delText>
              </w:r>
            </w:del>
            <w:del w:id="12" w:author="Anritsu" w:date="2021-07-20T14:58:00Z">
              <w:r w:rsidRPr="0001369A" w:rsidDel="00C33C51">
                <w:rPr>
                  <w:highlight w:val="yellow"/>
                  <w:lang w:eastAsia="en-GB"/>
                </w:rPr>
                <w:delText>high range in</w:delText>
              </w:r>
            </w:del>
            <w:del w:id="13" w:author="Anritsu" w:date="2021-08-25T13:12:00Z">
              <w:r w:rsidRPr="0001369A" w:rsidDel="0001369A">
                <w:rPr>
                  <w:highlight w:val="yellow"/>
                  <w:lang w:eastAsia="en-GB"/>
                </w:rPr>
                <w:delText xml:space="preserve"> band n66, DL 40 MHz / UL 20 MHz shall be configured (as specified in clause 5.3.6)</w:delText>
              </w:r>
              <w:r w:rsidDel="0001369A">
                <w:rPr>
                  <w:lang w:eastAsia="en-GB"/>
                </w:rPr>
                <w:br/>
              </w:r>
            </w:del>
            <w:r>
              <w:rPr>
                <w:lang w:eastAsia="en-GB"/>
              </w:rPr>
              <w:t xml:space="preserve">For </w:t>
            </w:r>
            <w:ins w:id="14" w:author="Anritsu" w:date="2021-07-20T14:59:00Z">
              <w:r w:rsidR="00C33C51">
                <w:rPr>
                  <w:rFonts w:hint="eastAsia"/>
                  <w:lang w:eastAsia="ja-JP"/>
                </w:rPr>
                <w:t>NR</w:t>
              </w:r>
            </w:ins>
            <w:del w:id="15" w:author="Anritsu" w:date="2021-07-20T14:59:00Z">
              <w:r w:rsidDel="00C33C51">
                <w:rPr>
                  <w:lang w:eastAsia="en-GB"/>
                </w:rPr>
                <w:delText>high range in</w:delText>
              </w:r>
            </w:del>
            <w:r>
              <w:rPr>
                <w:lang w:eastAsia="en-GB"/>
              </w:rPr>
              <w:t xml:space="preserve"> band n70, DL 25 MHz / UL 15 MHz shall be configured (as specified in clause 5.3.6).</w:t>
            </w:r>
          </w:p>
          <w:p w14:paraId="21DAD782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  <w:p w14:paraId="638A48CD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6BD15883" w14:textId="77777777" w:rsidR="00F81266" w:rsidRDefault="00F81266" w:rsidP="00F81266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9A"/>
    <w:rsid w:val="00022E4A"/>
    <w:rsid w:val="00037520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114B"/>
    <w:rsid w:val="00374DD4"/>
    <w:rsid w:val="00394843"/>
    <w:rsid w:val="003E1A36"/>
    <w:rsid w:val="00410371"/>
    <w:rsid w:val="004242F1"/>
    <w:rsid w:val="004737D2"/>
    <w:rsid w:val="004B75B7"/>
    <w:rsid w:val="0051580D"/>
    <w:rsid w:val="00547111"/>
    <w:rsid w:val="005564BC"/>
    <w:rsid w:val="00592D74"/>
    <w:rsid w:val="005B2C78"/>
    <w:rsid w:val="005E2C44"/>
    <w:rsid w:val="00621188"/>
    <w:rsid w:val="006257ED"/>
    <w:rsid w:val="00665C47"/>
    <w:rsid w:val="00686E19"/>
    <w:rsid w:val="00695808"/>
    <w:rsid w:val="006B46FB"/>
    <w:rsid w:val="006E21FB"/>
    <w:rsid w:val="006F0E95"/>
    <w:rsid w:val="007176FF"/>
    <w:rsid w:val="00792342"/>
    <w:rsid w:val="007977A8"/>
    <w:rsid w:val="007B1805"/>
    <w:rsid w:val="007B512A"/>
    <w:rsid w:val="007C2097"/>
    <w:rsid w:val="007D6A07"/>
    <w:rsid w:val="007F7259"/>
    <w:rsid w:val="008040A8"/>
    <w:rsid w:val="008279FA"/>
    <w:rsid w:val="00836C1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27AA4"/>
    <w:rsid w:val="00941E30"/>
    <w:rsid w:val="009777D9"/>
    <w:rsid w:val="00991B88"/>
    <w:rsid w:val="009A5753"/>
    <w:rsid w:val="009A579D"/>
    <w:rsid w:val="009B376A"/>
    <w:rsid w:val="009E3297"/>
    <w:rsid w:val="009F37CB"/>
    <w:rsid w:val="009F734F"/>
    <w:rsid w:val="00A07763"/>
    <w:rsid w:val="00A125B0"/>
    <w:rsid w:val="00A246B6"/>
    <w:rsid w:val="00A259B9"/>
    <w:rsid w:val="00A47E70"/>
    <w:rsid w:val="00A50CF0"/>
    <w:rsid w:val="00A7671C"/>
    <w:rsid w:val="00AA2CBC"/>
    <w:rsid w:val="00AC5820"/>
    <w:rsid w:val="00AC6B31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204DF"/>
    <w:rsid w:val="00C33C51"/>
    <w:rsid w:val="00C606E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28C"/>
    <w:rsid w:val="00E13F3D"/>
    <w:rsid w:val="00E34898"/>
    <w:rsid w:val="00EB09B7"/>
    <w:rsid w:val="00EC1655"/>
    <w:rsid w:val="00EE7D7C"/>
    <w:rsid w:val="00F25D98"/>
    <w:rsid w:val="00F300FB"/>
    <w:rsid w:val="00F81266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F8126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8126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812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812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6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1141</Words>
  <Characters>7167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2021-07-20T06:12:00Z</dcterms:created>
  <dcterms:modified xsi:type="dcterms:W3CDTF">2021-08-25T04:13:00Z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R5-215333</vt:lpwstr>
  </property>
  <property fmtid="{D5CDD505-2E9C-101B-9397-08002B2CF9AE}" pid="10" name="Spec#">
    <vt:lpwstr>38.521-1</vt:lpwstr>
  </property>
  <property fmtid="{D5CDD505-2E9C-101B-9397-08002B2CF9AE}" pid="11" name="Cr#">
    <vt:lpwstr>1351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test configuration in 7.3A.1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